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D63A1" w14:textId="698464F6" w:rsidR="001E41F3" w:rsidRDefault="001A0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0E5F">
        <w:rPr>
          <w:b/>
          <w:noProof/>
          <w:sz w:val="24"/>
        </w:rPr>
        <w:t>3GPP TSG-RAN WG2 Meeting#NR Ad hoc 1807</w:t>
      </w:r>
      <w:r w:rsidR="001E41F3" w:rsidRPr="001A0E5F"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D1201" w:rsidRPr="008D1201">
        <w:rPr>
          <w:b/>
          <w:i/>
          <w:noProof/>
          <w:sz w:val="28"/>
        </w:rPr>
        <w:t>R2-1810763</w:t>
      </w:r>
      <w:bookmarkStart w:id="0" w:name="_GoBack"/>
      <w:bookmarkEnd w:id="0"/>
    </w:p>
    <w:p w14:paraId="5B775922" w14:textId="1DB5707C" w:rsidR="001A0E5F" w:rsidRPr="00E94FC0" w:rsidRDefault="001A0E5F" w:rsidP="00E94FC0">
      <w:pPr>
        <w:pStyle w:val="3GPPHeader"/>
        <w:ind w:left="0"/>
        <w:rPr>
          <w:rFonts w:cs="Arial"/>
        </w:rPr>
      </w:pPr>
      <w:r w:rsidRPr="001E646E">
        <w:rPr>
          <w:rFonts w:cs="Arial"/>
        </w:rPr>
        <w:t>M</w:t>
      </w:r>
      <w:r>
        <w:rPr>
          <w:rFonts w:cs="Arial"/>
        </w:rPr>
        <w:t xml:space="preserve">ontreal, Canada, </w:t>
      </w:r>
      <w:r w:rsidRPr="001E646E">
        <w:rPr>
          <w:rFonts w:cs="Arial"/>
        </w:rPr>
        <w:t>2</w:t>
      </w:r>
      <w:r w:rsidRPr="001E646E">
        <w:rPr>
          <w:rFonts w:cs="Arial"/>
          <w:vertAlign w:val="superscript"/>
        </w:rPr>
        <w:t>nd</w:t>
      </w:r>
      <w:r>
        <w:rPr>
          <w:rFonts w:cs="Arial"/>
        </w:rPr>
        <w:t xml:space="preserve"> - </w:t>
      </w:r>
      <w:r w:rsidRPr="001E646E">
        <w:rPr>
          <w:rFonts w:cs="Arial"/>
        </w:rPr>
        <w:t>6</w:t>
      </w:r>
      <w:r w:rsidRPr="001E646E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1E646E">
        <w:rPr>
          <w:rFonts w:cs="Arial"/>
        </w:rPr>
        <w:t>J</w:t>
      </w:r>
      <w:r>
        <w:rPr>
          <w:rFonts w:cs="Arial"/>
        </w:rPr>
        <w:t>uly</w:t>
      </w:r>
      <w:r w:rsidRPr="001E646E">
        <w:rPr>
          <w:rFonts w:cs="Arial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1A0E5F">
        <w:trPr>
          <w:trHeight w:val="377"/>
        </w:trPr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361A704A" w:rsidR="001E41F3" w:rsidRDefault="001A0E5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2F52957C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1F1ED531" w:rsidR="001E41F3" w:rsidRDefault="00991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1A0E5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2994CC88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4C7744BD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5E30B3E6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CR on cell selection criterion S for 38.304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7D406A82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2B42E5AE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6EB09951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03F41382" w:rsidR="001E41F3" w:rsidRDefault="00AF2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7F699E9" w:rsidR="001E41F3" w:rsidRDefault="001A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459D252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2671">
              <w:rPr>
                <w:rFonts w:hint="eastAsia"/>
                <w:noProof/>
              </w:rPr>
              <w:t>15</w:t>
            </w:r>
          </w:p>
        </w:tc>
      </w:tr>
      <w:tr w:rsidR="001E41F3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077CA5" w14:textId="77777777">
        <w:tc>
          <w:tcPr>
            <w:tcW w:w="1843" w:type="dxa"/>
          </w:tcPr>
          <w:p w14:paraId="4664C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7AA6A" w14:textId="4FACBDE8" w:rsidR="001E41F3" w:rsidRDefault="00063221" w:rsidP="00063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</w:rPr>
              <w:t xml:space="preserve"> RAN4 LS on idle UE behaviour for HPUE was sent to RAN2 (R4-1808203). In the LS, RAN4 observed some cell selection issue for HPUE and RAN4 asked RAN2 on the feasibility to resolve such issue. In our discussion paper (R2-1810533), </w:t>
            </w:r>
            <w:r w:rsidR="001B776F">
              <w:rPr>
                <w:rFonts w:hint="eastAsia"/>
                <w:noProof/>
              </w:rPr>
              <w:t>solution</w:t>
            </w:r>
            <w:r>
              <w:rPr>
                <w:rFonts w:hint="eastAsia"/>
                <w:noProof/>
              </w:rPr>
              <w:t xml:space="preserve"> to resolve the cell seleciton issue is discussed. This CR is to capture the </w:t>
            </w:r>
            <w:r w:rsidR="001B776F">
              <w:rPr>
                <w:rFonts w:hint="eastAsia"/>
                <w:noProof/>
              </w:rPr>
              <w:t>solution.</w:t>
            </w:r>
          </w:p>
        </w:tc>
      </w:tr>
      <w:tr w:rsidR="001E41F3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60275" w14:textId="76D468DC" w:rsidR="001E41F3" w:rsidRDefault="00063221" w:rsidP="00E8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formula </w:t>
            </w:r>
            <w:r w:rsidR="00E83635">
              <w:rPr>
                <w:rFonts w:hint="eastAsia"/>
                <w:noProof/>
              </w:rPr>
              <w:t>of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parameter </w:t>
            </w:r>
            <w:r>
              <w:rPr>
                <w:noProof/>
              </w:rPr>
              <w:t>Pcompensation in cell selection is revised.</w:t>
            </w:r>
          </w:p>
        </w:tc>
      </w:tr>
      <w:tr w:rsidR="001E41F3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02D97" w14:textId="3B16867A" w:rsidR="001E41F3" w:rsidRDefault="001B776F" w:rsidP="00022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If p-Max=26dBm, late cell reselection issue is observed for HPUE in the scenario that cell coverage is well planned for PC3 UE</w:t>
            </w:r>
            <w:r w:rsidR="00022FF5">
              <w:rPr>
                <w:rFonts w:hint="eastAsia"/>
                <w:noProof/>
              </w:rPr>
              <w:t>.</w:t>
            </w:r>
          </w:p>
        </w:tc>
      </w:tr>
      <w:tr w:rsidR="001E41F3" w14:paraId="21750669" w14:textId="77777777">
        <w:tc>
          <w:tcPr>
            <w:tcW w:w="2268" w:type="dxa"/>
            <w:gridSpan w:val="2"/>
          </w:tcPr>
          <w:p w14:paraId="1DDC1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BD241ED" w:rsidR="001E41F3" w:rsidRDefault="00FB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5.2.3.2</w:t>
            </w:r>
          </w:p>
        </w:tc>
      </w:tr>
      <w:tr w:rsidR="001E41F3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1FE12C94" w:rsidR="001E41F3" w:rsidRDefault="00FD2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B5DFD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BD3C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20F63C64" w:rsidR="001E41F3" w:rsidRDefault="00FB7F83" w:rsidP="00FB7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</w:rPr>
              <w:t>R2-1810535</w:t>
            </w:r>
          </w:p>
        </w:tc>
      </w:tr>
      <w:tr w:rsidR="001E41F3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23397037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6D92C379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C88F3" w14:textId="7005C223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</w:t>
      </w:r>
      <w:proofErr w:type="spellStart"/>
      <w:r w:rsidRPr="006372BE">
        <w:rPr>
          <w:rFonts w:hint="eastAsia"/>
          <w:color w:val="FF0000"/>
        </w:rPr>
        <w:t>Begining</w:t>
      </w:r>
      <w:proofErr w:type="spellEnd"/>
      <w:r w:rsidRPr="006372BE">
        <w:rPr>
          <w:rFonts w:hint="eastAsia"/>
          <w:color w:val="FF0000"/>
        </w:rPr>
        <w:t xml:space="preserve"> of changes============================</w:t>
      </w:r>
    </w:p>
    <w:p w14:paraId="62725A8B" w14:textId="77777777" w:rsidR="00C65851" w:rsidRDefault="00C65851" w:rsidP="00C65851">
      <w:pPr>
        <w:pStyle w:val="4"/>
      </w:pPr>
      <w:bookmarkStart w:id="3" w:name="_Toc468872145"/>
      <w:bookmarkStart w:id="4" w:name="_Toc515865564"/>
      <w:r w:rsidRPr="007F5331">
        <w:t>5.2.3.2</w:t>
      </w:r>
      <w:r w:rsidRPr="007F5331">
        <w:tab/>
        <w:t>Cell Selection Criterion</w:t>
      </w:r>
      <w:bookmarkEnd w:id="3"/>
      <w:bookmarkEnd w:id="4"/>
    </w:p>
    <w:p w14:paraId="58086A00" w14:textId="77777777" w:rsidR="00C65851" w:rsidRPr="007F5331" w:rsidRDefault="00C65851" w:rsidP="00C65851">
      <w:r w:rsidRPr="007F5331">
        <w:t>The cell selection criterion S</w:t>
      </w:r>
      <w:r w:rsidRPr="00431E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normal coverage</w:t>
      </w:r>
      <w:r w:rsidRPr="007F5331"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65851" w:rsidRPr="007F5331" w14:paraId="432D0A4B" w14:textId="77777777" w:rsidTr="002465D4">
        <w:tc>
          <w:tcPr>
            <w:tcW w:w="2835" w:type="dxa"/>
            <w:shd w:val="clear" w:color="auto" w:fill="auto"/>
            <w:vAlign w:val="center"/>
          </w:tcPr>
          <w:p w14:paraId="55D7643B" w14:textId="77777777" w:rsidR="00C65851" w:rsidRPr="007F5331" w:rsidRDefault="00C65851" w:rsidP="002465D4">
            <w:pPr>
              <w:spacing w:before="100" w:beforeAutospacing="1" w:after="100" w:afterAutospacing="1"/>
              <w:jc w:val="both"/>
              <w:rPr>
                <w:lang w:eastAsia="ja-JP"/>
              </w:rPr>
            </w:pP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rPr>
                <w:lang w:eastAsia="ja-JP"/>
              </w:rPr>
              <w:t xml:space="preserve"> &gt; 0  AND 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0</w:t>
            </w:r>
          </w:p>
        </w:tc>
      </w:tr>
    </w:tbl>
    <w:p w14:paraId="31F0B770" w14:textId="77777777" w:rsidR="00C65851" w:rsidRPr="007F5331" w:rsidRDefault="00C65851" w:rsidP="00C65851">
      <w:pPr>
        <w:rPr>
          <w:lang w:eastAsia="ja-JP"/>
        </w:rPr>
      </w:pPr>
      <w:r w:rsidRPr="007F5331">
        <w:rPr>
          <w:lang w:eastAsia="ja-JP"/>
        </w:rPr>
        <w:t>w</w:t>
      </w:r>
      <w:r w:rsidRPr="007F5331">
        <w:t>here:</w:t>
      </w:r>
      <w:r w:rsidRPr="007F5331" w:rsidDel="00302C4C"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65851" w:rsidRPr="007F5331" w14:paraId="2D0D24A5" w14:textId="77777777" w:rsidTr="002465D4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7ABA1582" w14:textId="77777777" w:rsidR="00C65851" w:rsidRPr="00813130" w:rsidRDefault="00C65851" w:rsidP="002465D4">
            <w:pPr>
              <w:spacing w:before="100" w:beforeAutospacing="1" w:after="100" w:afterAutospacing="1"/>
              <w:ind w:right="-675"/>
              <w:jc w:val="both"/>
              <w:rPr>
                <w:lang w:eastAsia="ja-JP"/>
              </w:rPr>
            </w:pPr>
            <w:bookmarkStart w:id="5" w:name="_Hlk505630812"/>
            <w:proofErr w:type="spellStart"/>
            <w:r w:rsidRPr="00AB0DF5">
              <w:rPr>
                <w:lang w:eastAsia="ja-JP"/>
              </w:rPr>
              <w:t>Srxlev</w:t>
            </w:r>
            <w:proofErr w:type="spellEnd"/>
            <w:r w:rsidRPr="00AB0DF5">
              <w:rPr>
                <w:lang w:eastAsia="ja-JP"/>
              </w:rPr>
              <w:t xml:space="preserve"> = 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rxlevmeas</w:t>
            </w:r>
            <w:proofErr w:type="spellEnd"/>
            <w:r w:rsidRPr="00AB0DF5">
              <w:rPr>
                <w:lang w:eastAsia="ja-JP"/>
              </w:rPr>
              <w:t xml:space="preserve"> – </w:t>
            </w:r>
            <w:r>
              <w:rPr>
                <w:lang w:eastAsia="ja-JP"/>
              </w:rPr>
              <w:t>(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rxlevmin</w:t>
            </w:r>
            <w:proofErr w:type="spellEnd"/>
            <w:r w:rsidRPr="00AB0DF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+ 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rxlevminoffset</w:t>
            </w:r>
            <w:proofErr w:type="spellEnd"/>
            <w:r w:rsidRPr="00AB0DF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)</w:t>
            </w:r>
            <w:r w:rsidRPr="00AB0DF5">
              <w:rPr>
                <w:lang w:eastAsia="ja-JP"/>
              </w:rPr>
              <w:t xml:space="preserve">– </w:t>
            </w:r>
            <w:proofErr w:type="spellStart"/>
            <w:r w:rsidRPr="00AB0DF5">
              <w:rPr>
                <w:lang w:eastAsia="ja-JP"/>
              </w:rPr>
              <w:t>P</w:t>
            </w:r>
            <w:r w:rsidRPr="00D247BA">
              <w:rPr>
                <w:vertAlign w:val="subscript"/>
                <w:lang w:eastAsia="ja-JP"/>
              </w:rPr>
              <w:t>compensation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 w:rsidRPr="00AB0DF5">
              <w:rPr>
                <w:lang w:eastAsia="ja-JP"/>
              </w:rPr>
              <w:t xml:space="preserve">- </w:t>
            </w:r>
            <w:proofErr w:type="spellStart"/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  <w:proofErr w:type="spellEnd"/>
          </w:p>
          <w:p w14:paraId="4FD8038D" w14:textId="77777777" w:rsidR="00C65851" w:rsidRPr="00A25E1A" w:rsidRDefault="00C65851" w:rsidP="002465D4">
            <w:pPr>
              <w:spacing w:before="100" w:beforeAutospacing="1" w:after="100" w:afterAutospacing="1"/>
              <w:jc w:val="both"/>
              <w:rPr>
                <w:lang w:eastAsia="ja-JP"/>
              </w:rPr>
            </w:pPr>
            <w:proofErr w:type="spellStart"/>
            <w:r w:rsidRPr="00AB0DF5">
              <w:rPr>
                <w:lang w:eastAsia="ja-JP"/>
              </w:rPr>
              <w:t>Squal</w:t>
            </w:r>
            <w:proofErr w:type="spellEnd"/>
            <w:r w:rsidRPr="00AB0DF5">
              <w:rPr>
                <w:lang w:eastAsia="ja-JP"/>
              </w:rPr>
              <w:t xml:space="preserve"> = 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qualmeas</w:t>
            </w:r>
            <w:proofErr w:type="spellEnd"/>
            <w:r w:rsidRPr="00AB0DF5">
              <w:rPr>
                <w:lang w:eastAsia="ja-JP"/>
              </w:rPr>
              <w:t xml:space="preserve"> – </w:t>
            </w:r>
            <w:r>
              <w:rPr>
                <w:lang w:eastAsia="ja-JP"/>
              </w:rPr>
              <w:t>(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qualmin</w:t>
            </w:r>
            <w:proofErr w:type="spellEnd"/>
            <w:r w:rsidRPr="00AB0DF5">
              <w:rPr>
                <w:lang w:eastAsia="ja-JP"/>
              </w:rPr>
              <w:t xml:space="preserve"> + 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qualminoffset</w:t>
            </w:r>
            <w:proofErr w:type="spellEnd"/>
            <w:r>
              <w:rPr>
                <w:lang w:eastAsia="ja-JP"/>
              </w:rPr>
              <w:t xml:space="preserve">) - </w:t>
            </w:r>
            <w:proofErr w:type="spellStart"/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  <w:proofErr w:type="spellEnd"/>
          </w:p>
        </w:tc>
      </w:tr>
    </w:tbl>
    <w:bookmarkEnd w:id="5"/>
    <w:p w14:paraId="6C43A169" w14:textId="77777777" w:rsidR="00C65851" w:rsidRPr="007F5331" w:rsidRDefault="00C65851" w:rsidP="00C65851">
      <w:r w:rsidRPr="007F5331">
        <w:rPr>
          <w:lang w:eastAsia="ja-JP"/>
        </w:rPr>
        <w:t>w</w:t>
      </w:r>
      <w:r w:rsidRPr="007F5331"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5"/>
      </w:tblGrid>
      <w:tr w:rsidR="00C65851" w:rsidRPr="007F5331" w14:paraId="60180137" w14:textId="77777777" w:rsidTr="00C65851">
        <w:trPr>
          <w:trHeight w:val="230"/>
        </w:trPr>
        <w:tc>
          <w:tcPr>
            <w:tcW w:w="2126" w:type="dxa"/>
          </w:tcPr>
          <w:p w14:paraId="79942051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Srxlev</w:t>
            </w:r>
            <w:proofErr w:type="spellEnd"/>
          </w:p>
        </w:tc>
        <w:tc>
          <w:tcPr>
            <w:tcW w:w="5815" w:type="dxa"/>
          </w:tcPr>
          <w:p w14:paraId="42A8C846" w14:textId="77777777" w:rsidR="00C65851" w:rsidRPr="007F5331" w:rsidRDefault="00C65851" w:rsidP="002465D4">
            <w:pPr>
              <w:pStyle w:val="TAL"/>
            </w:pPr>
            <w:r w:rsidRPr="007F5331">
              <w:t xml:space="preserve">Cell </w:t>
            </w:r>
            <w:r w:rsidRPr="007F5331">
              <w:rPr>
                <w:lang w:eastAsia="ja-JP"/>
              </w:rPr>
              <w:t>s</w:t>
            </w:r>
            <w:r w:rsidRPr="007F5331">
              <w:t>election RX level value (dB)</w:t>
            </w:r>
          </w:p>
        </w:tc>
      </w:tr>
      <w:tr w:rsidR="00C65851" w:rsidRPr="007F5331" w14:paraId="6DB24538" w14:textId="77777777" w:rsidTr="00C65851">
        <w:trPr>
          <w:trHeight w:val="180"/>
        </w:trPr>
        <w:tc>
          <w:tcPr>
            <w:tcW w:w="2126" w:type="dxa"/>
          </w:tcPr>
          <w:p w14:paraId="13F38861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</w:p>
        </w:tc>
        <w:tc>
          <w:tcPr>
            <w:tcW w:w="5815" w:type="dxa"/>
          </w:tcPr>
          <w:p w14:paraId="00C3AC36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rPr>
                <w:lang w:eastAsia="ja-JP"/>
              </w:rPr>
              <w:t>Cell selection quality value (dB)</w:t>
            </w:r>
          </w:p>
        </w:tc>
      </w:tr>
      <w:tr w:rsidR="00C65851" w:rsidRPr="007F5331" w14:paraId="2A451608" w14:textId="77777777" w:rsidTr="00C65851">
        <w:trPr>
          <w:trHeight w:val="180"/>
        </w:trPr>
        <w:tc>
          <w:tcPr>
            <w:tcW w:w="2126" w:type="dxa"/>
          </w:tcPr>
          <w:p w14:paraId="6B16589F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proofErr w:type="spellStart"/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5" w:type="dxa"/>
          </w:tcPr>
          <w:p w14:paraId="5352CB10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AB0DF5">
              <w:rPr>
                <w:lang w:eastAsia="ja-JP"/>
              </w:rPr>
              <w:t>Offset temporarily applied to a cell as specified in [3]</w:t>
            </w:r>
            <w:r>
              <w:rPr>
                <w:lang w:eastAsia="ja-JP"/>
              </w:rPr>
              <w:t xml:space="preserve"> (dB)</w:t>
            </w:r>
          </w:p>
        </w:tc>
      </w:tr>
      <w:tr w:rsidR="00C65851" w:rsidRPr="007F5331" w14:paraId="4D1F6C20" w14:textId="77777777" w:rsidTr="00C65851">
        <w:trPr>
          <w:trHeight w:val="130"/>
        </w:trPr>
        <w:tc>
          <w:tcPr>
            <w:tcW w:w="2126" w:type="dxa"/>
          </w:tcPr>
          <w:p w14:paraId="376AF5FE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5" w:type="dxa"/>
          </w:tcPr>
          <w:p w14:paraId="1D6BD6E2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t>Measured cell RX level value (RSRP)</w:t>
            </w:r>
          </w:p>
        </w:tc>
      </w:tr>
      <w:tr w:rsidR="00C65851" w:rsidRPr="007F5331" w14:paraId="3D84C6BF" w14:textId="77777777" w:rsidTr="00C65851">
        <w:trPr>
          <w:trHeight w:val="50"/>
        </w:trPr>
        <w:tc>
          <w:tcPr>
            <w:tcW w:w="2126" w:type="dxa"/>
          </w:tcPr>
          <w:p w14:paraId="4983E12A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meas</w:t>
            </w:r>
            <w:proofErr w:type="spellEnd"/>
          </w:p>
        </w:tc>
        <w:tc>
          <w:tcPr>
            <w:tcW w:w="5815" w:type="dxa"/>
          </w:tcPr>
          <w:p w14:paraId="6361E46B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t xml:space="preserve">Measured cell </w:t>
            </w:r>
            <w:r w:rsidRPr="007F5331">
              <w:rPr>
                <w:lang w:eastAsia="ja-JP"/>
              </w:rPr>
              <w:t>quality</w:t>
            </w:r>
            <w:r w:rsidRPr="007F5331">
              <w:t xml:space="preserve"> value (RSR</w:t>
            </w:r>
            <w:r w:rsidRPr="007F5331">
              <w:rPr>
                <w:lang w:eastAsia="ja-JP"/>
              </w:rPr>
              <w:t>Q</w:t>
            </w:r>
            <w:r w:rsidRPr="007F5331">
              <w:t>)</w:t>
            </w:r>
          </w:p>
        </w:tc>
      </w:tr>
      <w:tr w:rsidR="00C65851" w:rsidRPr="007F5331" w14:paraId="1A50088D" w14:textId="77777777" w:rsidTr="00C65851">
        <w:trPr>
          <w:trHeight w:val="240"/>
        </w:trPr>
        <w:tc>
          <w:tcPr>
            <w:tcW w:w="2126" w:type="dxa"/>
          </w:tcPr>
          <w:p w14:paraId="29C95A1D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5" w:type="dxa"/>
          </w:tcPr>
          <w:p w14:paraId="2C92E460" w14:textId="77777777" w:rsidR="00C65851" w:rsidRPr="007F5331" w:rsidRDefault="00C65851" w:rsidP="002465D4">
            <w:pPr>
              <w:pStyle w:val="TAL"/>
            </w:pPr>
            <w:r w:rsidRPr="007F5331">
              <w:t>Minimum required RX level in the cell (</w:t>
            </w:r>
            <w:proofErr w:type="spellStart"/>
            <w:r w:rsidRPr="007F5331">
              <w:t>dBm</w:t>
            </w:r>
            <w:proofErr w:type="spellEnd"/>
            <w:r w:rsidRPr="007F5331">
              <w:t>)</w:t>
            </w:r>
            <w:r>
              <w:t xml:space="preserve">. </w:t>
            </w:r>
            <w:r w:rsidRPr="00FE3CBF">
              <w:rPr>
                <w:rFonts w:cs="Arial"/>
              </w:rPr>
              <w:t xml:space="preserve">If the UE supports SUL </w:t>
            </w:r>
            <w:r>
              <w:rPr>
                <w:rFonts w:cs="Arial"/>
              </w:rPr>
              <w:t>frequency for this cell</w:t>
            </w:r>
            <w:r w:rsidRPr="00FE3CBF">
              <w:rPr>
                <w:rFonts w:cs="Arial"/>
              </w:rPr>
              <w:t xml:space="preserve">, </w:t>
            </w:r>
            <w:proofErr w:type="spellStart"/>
            <w:r w:rsidRPr="00FE3CBF">
              <w:rPr>
                <w:rFonts w:cs="Arial"/>
              </w:rPr>
              <w:t>Qrxlevmin</w:t>
            </w:r>
            <w:proofErr w:type="spellEnd"/>
            <w:r w:rsidRPr="00FE3CBF">
              <w:rPr>
                <w:rFonts w:cs="Arial"/>
              </w:rPr>
              <w:t xml:space="preserve"> is obtained from </w:t>
            </w:r>
            <w:bookmarkStart w:id="6" w:name="_Hlk513297296"/>
            <w:r w:rsidRPr="00A66664">
              <w:rPr>
                <w:rFonts w:cs="Arial"/>
                <w:bCs/>
                <w:i/>
              </w:rPr>
              <w:t>q-</w:t>
            </w:r>
            <w:proofErr w:type="spellStart"/>
            <w:r w:rsidRPr="00A66664">
              <w:rPr>
                <w:rFonts w:cs="Arial"/>
                <w:bCs/>
                <w:i/>
              </w:rPr>
              <w:t>RxLevMin</w:t>
            </w:r>
            <w:proofErr w:type="spellEnd"/>
            <w:r w:rsidRPr="00A66664">
              <w:rPr>
                <w:rFonts w:cs="Arial"/>
                <w:bCs/>
                <w:i/>
              </w:rPr>
              <w:t>-</w:t>
            </w:r>
            <w:proofErr w:type="spellStart"/>
            <w:r w:rsidRPr="00A66664">
              <w:rPr>
                <w:rFonts w:cs="Arial"/>
                <w:bCs/>
                <w:i/>
              </w:rPr>
              <w:t>sul</w:t>
            </w:r>
            <w:proofErr w:type="spellEnd"/>
            <w:r>
              <w:rPr>
                <w:rFonts w:cs="Arial"/>
                <w:bCs/>
              </w:rPr>
              <w:t>, if present,</w:t>
            </w:r>
            <w:r w:rsidRPr="00A66664">
              <w:rPr>
                <w:rFonts w:cs="Arial"/>
                <w:bCs/>
                <w:i/>
              </w:rPr>
              <w:t xml:space="preserve"> </w:t>
            </w:r>
            <w:bookmarkEnd w:id="6"/>
            <w:r w:rsidRPr="008F18E8">
              <w:rPr>
                <w:rFonts w:cs="Arial"/>
              </w:rPr>
              <w:t xml:space="preserve">in SIB1, else </w:t>
            </w:r>
            <w:proofErr w:type="spellStart"/>
            <w:r w:rsidRPr="008F18E8">
              <w:rPr>
                <w:rFonts w:cs="Arial"/>
              </w:rPr>
              <w:t>Qrxlevmin</w:t>
            </w:r>
            <w:proofErr w:type="spellEnd"/>
            <w:r w:rsidRPr="008F18E8">
              <w:rPr>
                <w:rFonts w:cs="Arial"/>
              </w:rPr>
              <w:t xml:space="preserve"> is obtained from </w:t>
            </w:r>
            <w:r w:rsidRPr="00A66664">
              <w:rPr>
                <w:rFonts w:cs="Arial"/>
                <w:bCs/>
                <w:i/>
              </w:rPr>
              <w:t>q-</w:t>
            </w:r>
            <w:proofErr w:type="spellStart"/>
            <w:r w:rsidRPr="00A66664">
              <w:rPr>
                <w:rFonts w:cs="Arial"/>
                <w:bCs/>
                <w:i/>
              </w:rPr>
              <w:t>RxLevMin</w:t>
            </w:r>
            <w:proofErr w:type="spellEnd"/>
            <w:r w:rsidRPr="00A66664">
              <w:rPr>
                <w:rFonts w:cs="Arial"/>
                <w:bCs/>
                <w:i/>
              </w:rPr>
              <w:t xml:space="preserve"> </w:t>
            </w:r>
            <w:r w:rsidRPr="008F18E8">
              <w:rPr>
                <w:rFonts w:cs="Arial"/>
              </w:rPr>
              <w:t>in SIB</w:t>
            </w:r>
            <w:r>
              <w:rPr>
                <w:rFonts w:cs="Arial"/>
              </w:rPr>
              <w:t>1.</w:t>
            </w:r>
          </w:p>
        </w:tc>
      </w:tr>
      <w:tr w:rsidR="00C65851" w:rsidRPr="007F5331" w14:paraId="5A236112" w14:textId="77777777" w:rsidTr="00C65851">
        <w:trPr>
          <w:trHeight w:val="50"/>
        </w:trPr>
        <w:tc>
          <w:tcPr>
            <w:tcW w:w="2126" w:type="dxa"/>
          </w:tcPr>
          <w:p w14:paraId="0B64BC41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5815" w:type="dxa"/>
          </w:tcPr>
          <w:p w14:paraId="3296B17A" w14:textId="77777777" w:rsidR="00C65851" w:rsidRPr="007F5331" w:rsidRDefault="00C65851" w:rsidP="002465D4">
            <w:pPr>
              <w:pStyle w:val="TAL"/>
            </w:pPr>
            <w:r w:rsidRPr="007F5331">
              <w:t xml:space="preserve">Minimum required </w:t>
            </w:r>
            <w:r w:rsidRPr="007F5331">
              <w:rPr>
                <w:lang w:eastAsia="ja-JP"/>
              </w:rPr>
              <w:t>quality</w:t>
            </w:r>
            <w:r w:rsidRPr="007F5331">
              <w:t xml:space="preserve"> </w:t>
            </w:r>
            <w:r w:rsidRPr="007F5331">
              <w:rPr>
                <w:lang w:eastAsia="ja-JP"/>
              </w:rPr>
              <w:t xml:space="preserve">level </w:t>
            </w:r>
            <w:r w:rsidRPr="007F5331">
              <w:t>in the cell (dB)</w:t>
            </w:r>
          </w:p>
        </w:tc>
      </w:tr>
      <w:tr w:rsidR="00C65851" w:rsidRPr="007F5331" w14:paraId="66768947" w14:textId="77777777" w:rsidTr="00C65851">
        <w:trPr>
          <w:trHeight w:val="50"/>
        </w:trPr>
        <w:tc>
          <w:tcPr>
            <w:tcW w:w="2126" w:type="dxa"/>
          </w:tcPr>
          <w:p w14:paraId="1A4FE1E2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5" w:type="dxa"/>
          </w:tcPr>
          <w:p w14:paraId="059955A0" w14:textId="77777777" w:rsidR="00C65851" w:rsidRPr="007F5331" w:rsidRDefault="00C65851" w:rsidP="002465D4">
            <w:pPr>
              <w:pStyle w:val="TAL"/>
            </w:pPr>
            <w:r w:rsidRPr="007F5331">
              <w:t xml:space="preserve">Offset to the signalled </w:t>
            </w: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rxlevmin</w:t>
            </w:r>
            <w:proofErr w:type="spellEnd"/>
            <w:r w:rsidRPr="007F5331">
              <w:t xml:space="preserve"> taken into account in the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evaluation as a result of a periodic search for a higher priority PLMN while camped normally in a VPLMN [</w:t>
            </w:r>
            <w:r>
              <w:t>9</w:t>
            </w:r>
            <w:r w:rsidRPr="007F5331">
              <w:t>]</w:t>
            </w:r>
          </w:p>
        </w:tc>
      </w:tr>
      <w:tr w:rsidR="00C65851" w:rsidRPr="007F5331" w14:paraId="4CAA165C" w14:textId="77777777" w:rsidTr="00C65851">
        <w:trPr>
          <w:trHeight w:val="50"/>
        </w:trPr>
        <w:tc>
          <w:tcPr>
            <w:tcW w:w="2126" w:type="dxa"/>
          </w:tcPr>
          <w:p w14:paraId="6C7D64CC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minoffset</w:t>
            </w:r>
            <w:proofErr w:type="spellEnd"/>
          </w:p>
        </w:tc>
        <w:tc>
          <w:tcPr>
            <w:tcW w:w="5815" w:type="dxa"/>
          </w:tcPr>
          <w:p w14:paraId="2190D78E" w14:textId="77777777" w:rsidR="00C65851" w:rsidRPr="007F5331" w:rsidRDefault="00C65851" w:rsidP="002465D4">
            <w:pPr>
              <w:pStyle w:val="TAL"/>
            </w:pPr>
            <w:r w:rsidRPr="007F5331">
              <w:t xml:space="preserve">Offset to the signalled </w:t>
            </w: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</w:t>
            </w:r>
            <w:proofErr w:type="spellEnd"/>
            <w:r w:rsidRPr="007F5331">
              <w:t xml:space="preserve"> taken into account in the </w:t>
            </w:r>
            <w:proofErr w:type="spellStart"/>
            <w:r w:rsidRPr="007F5331">
              <w:t>S</w:t>
            </w:r>
            <w:r w:rsidRPr="007F5331">
              <w:rPr>
                <w:lang w:eastAsia="ja-JP"/>
              </w:rPr>
              <w:t>qual</w:t>
            </w:r>
            <w:proofErr w:type="spellEnd"/>
            <w:r w:rsidRPr="007F5331">
              <w:t xml:space="preserve"> evaluation as a result of a periodic search for a higher priority PLMN while camped normally in a VPLMN [</w:t>
            </w:r>
            <w:r>
              <w:t>9</w:t>
            </w:r>
            <w:r w:rsidRPr="007F5331">
              <w:t>]</w:t>
            </w:r>
          </w:p>
        </w:tc>
      </w:tr>
      <w:tr w:rsidR="00C65851" w:rsidRPr="007F5331" w14:paraId="24A69BA0" w14:textId="77777777" w:rsidTr="0025049D">
        <w:trPr>
          <w:trHeight w:val="395"/>
        </w:trPr>
        <w:tc>
          <w:tcPr>
            <w:tcW w:w="2126" w:type="dxa"/>
          </w:tcPr>
          <w:p w14:paraId="3428B4F8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P</w:t>
            </w:r>
            <w:r w:rsidRPr="00D247BA">
              <w:rPr>
                <w:vertAlign w:val="subscript"/>
              </w:rPr>
              <w:t>compensation</w:t>
            </w:r>
            <w:proofErr w:type="spellEnd"/>
            <w:r w:rsidRPr="007F5331">
              <w:t xml:space="preserve"> </w:t>
            </w:r>
          </w:p>
        </w:tc>
        <w:tc>
          <w:tcPr>
            <w:tcW w:w="5815" w:type="dxa"/>
          </w:tcPr>
          <w:p w14:paraId="47EDEAFA" w14:textId="77777777" w:rsidR="003A1649" w:rsidRDefault="00C65851" w:rsidP="003A1649">
            <w:pPr>
              <w:pStyle w:val="TAL"/>
              <w:rPr>
                <w:ins w:id="7" w:author="Microsoft Office 用户" w:date="2018-06-27T17:14:00Z"/>
                <w:i/>
                <w:lang w:val="en-US"/>
              </w:rPr>
            </w:pPr>
            <w:r w:rsidRPr="00A66664">
              <w:rPr>
                <w:lang w:val="en-US"/>
              </w:rPr>
              <w:t xml:space="preserve">If the UE supports the </w:t>
            </w:r>
            <w:proofErr w:type="spellStart"/>
            <w:r w:rsidRPr="00A66664">
              <w:rPr>
                <w:lang w:val="en-US"/>
              </w:rPr>
              <w:t>additionalPmax</w:t>
            </w:r>
            <w:proofErr w:type="spellEnd"/>
            <w:r w:rsidRPr="00A66664">
              <w:rPr>
                <w:lang w:val="en-US"/>
              </w:rPr>
              <w:t xml:space="preserve"> in the NS-</w:t>
            </w:r>
            <w:proofErr w:type="spellStart"/>
            <w:r w:rsidRPr="00A66664">
              <w:rPr>
                <w:lang w:val="en-US"/>
              </w:rPr>
              <w:t>PmaxList</w:t>
            </w:r>
            <w:proofErr w:type="spellEnd"/>
            <w:r w:rsidRPr="00A66664">
              <w:rPr>
                <w:lang w:val="en-US"/>
              </w:rPr>
              <w:t>, if present, in SIB1</w:t>
            </w:r>
            <w:r w:rsidRPr="00D51D75">
              <w:rPr>
                <w:i/>
                <w:lang w:val="en-US"/>
              </w:rPr>
              <w:t>:</w:t>
            </w:r>
          </w:p>
          <w:p w14:paraId="3F7F9977" w14:textId="6847E6F7" w:rsidR="003A1649" w:rsidRDefault="003A1649" w:rsidP="003A1649">
            <w:pPr>
              <w:pStyle w:val="TAL"/>
              <w:rPr>
                <w:ins w:id="8" w:author="Microsoft Office 用户" w:date="2018-06-27T17:13:00Z"/>
                <w:i/>
                <w:lang w:val="en-US"/>
              </w:rPr>
            </w:pPr>
            <w:ins w:id="9" w:author="Microsoft Office 用户" w:date="2018-06-27T17:13:00Z">
              <w:r w:rsidRPr="00D51D75">
                <w:rPr>
                  <w:i/>
                  <w:lang w:val="en-US"/>
                </w:rPr>
                <w:t>max(</w:t>
              </w:r>
              <w:proofErr w:type="spellStart"/>
              <w:r w:rsidRPr="001560C5">
                <w:rPr>
                  <w:i/>
                  <w:lang w:val="en-US"/>
                </w:rPr>
                <w:t>P</w:t>
              </w:r>
              <w:r>
                <w:rPr>
                  <w:rFonts w:hint="eastAsia"/>
                  <w:i/>
                  <w:vertAlign w:val="subscript"/>
                  <w:lang w:val="en-US"/>
                </w:rPr>
                <w:t>maxc</w:t>
              </w:r>
              <w:proofErr w:type="spellEnd"/>
              <w:r w:rsidRPr="00D51D75">
                <w:rPr>
                  <w:i/>
                  <w:lang w:val="en-US"/>
                </w:rPr>
                <w:t>–</w:t>
              </w:r>
              <w:r>
                <w:rPr>
                  <w:rFonts w:hint="eastAsia"/>
                  <w:i/>
                  <w:lang w:val="en-US"/>
                </w:rPr>
                <w:t>min(</w:t>
              </w:r>
              <w:proofErr w:type="spellStart"/>
              <w:r w:rsidRPr="00D51D75">
                <w:rPr>
                  <w:i/>
                  <w:lang w:val="en-US"/>
                </w:rPr>
                <w:t>P</w:t>
              </w:r>
              <w:r w:rsidRPr="00D51D75">
                <w:rPr>
                  <w:i/>
                  <w:vertAlign w:val="subscript"/>
                  <w:lang w:val="en-US"/>
                </w:rPr>
                <w:t>PowerClass</w:t>
              </w:r>
              <w:proofErr w:type="spellEnd"/>
              <w:r>
                <w:rPr>
                  <w:rFonts w:hint="eastAsia"/>
                  <w:i/>
                  <w:vertAlign w:val="subscript"/>
                  <w:lang w:val="en-US"/>
                </w:rPr>
                <w:t xml:space="preserve">, </w:t>
              </w:r>
              <w:r w:rsidRPr="00D51D75">
                <w:rPr>
                  <w:i/>
                  <w:lang w:val="en-US"/>
                </w:rPr>
                <w:t>P</w:t>
              </w:r>
              <w:r>
                <w:rPr>
                  <w:rFonts w:hint="eastAsia"/>
                  <w:i/>
                  <w:vertAlign w:val="subscript"/>
                  <w:lang w:val="en-US"/>
                </w:rPr>
                <w:t>EMAX1</w:t>
              </w:r>
            </w:ins>
            <w:ins w:id="10" w:author="Microsoft Office 用户" w:date="2018-06-27T17:14:00Z">
              <w:r>
                <w:rPr>
                  <w:rFonts w:hint="eastAsia"/>
                  <w:i/>
                  <w:vertAlign w:val="subscript"/>
                  <w:lang w:val="en-US"/>
                </w:rPr>
                <w:t xml:space="preserve">, </w:t>
              </w:r>
              <w:r w:rsidRPr="00D51D75">
                <w:rPr>
                  <w:i/>
                  <w:lang w:val="en-US"/>
                </w:rPr>
                <w:t>P</w:t>
              </w:r>
              <w:r>
                <w:rPr>
                  <w:rFonts w:hint="eastAsia"/>
                  <w:i/>
                  <w:vertAlign w:val="subscript"/>
                  <w:lang w:val="en-US"/>
                </w:rPr>
                <w:t>EMAX2</w:t>
              </w:r>
              <w:r w:rsidRPr="00D51D75">
                <w:rPr>
                  <w:i/>
                  <w:lang w:val="en-US"/>
                </w:rPr>
                <w:t>)</w:t>
              </w:r>
            </w:ins>
            <w:ins w:id="11" w:author="Microsoft Office 用户" w:date="2018-06-27T17:13:00Z">
              <w:r w:rsidRPr="00D51D75">
                <w:rPr>
                  <w:i/>
                  <w:lang w:val="en-US"/>
                </w:rPr>
                <w:t>, 0) (dB)</w:t>
              </w:r>
            </w:ins>
            <w:ins w:id="12" w:author="Microsoft Office 用户" w:date="2018-06-27T17:15:00Z">
              <w:r w:rsidR="00A40071">
                <w:rPr>
                  <w:rFonts w:hint="eastAsia"/>
                  <w:i/>
                  <w:lang w:val="en-US"/>
                </w:rPr>
                <w:t>;</w:t>
              </w:r>
            </w:ins>
          </w:p>
          <w:p w14:paraId="56A5E651" w14:textId="0D0ECFAA" w:rsidR="003A1649" w:rsidRPr="00D51D75" w:rsidDel="00A40071" w:rsidRDefault="003A1649" w:rsidP="002465D4">
            <w:pPr>
              <w:pStyle w:val="TAL"/>
              <w:rPr>
                <w:del w:id="13" w:author="Microsoft Office 用户" w:date="2018-06-27T17:15:00Z"/>
                <w:i/>
                <w:lang w:val="en-US"/>
              </w:rPr>
            </w:pPr>
          </w:p>
          <w:p w14:paraId="331D6ABA" w14:textId="431ADFD0" w:rsidR="00C65851" w:rsidRPr="00D51D75" w:rsidDel="00A40071" w:rsidRDefault="00C65851" w:rsidP="002465D4">
            <w:pPr>
              <w:pStyle w:val="TAL"/>
              <w:rPr>
                <w:del w:id="14" w:author="Microsoft Office 用户" w:date="2018-06-27T17:15:00Z"/>
                <w:i/>
                <w:lang w:val="en-US"/>
              </w:rPr>
            </w:pPr>
            <w:del w:id="15" w:author="Microsoft Office 用户" w:date="2018-06-27T17:15:00Z">
              <w:r w:rsidRPr="00D51D75" w:rsidDel="00A40071">
                <w:rPr>
                  <w:i/>
                  <w:lang w:val="en-US"/>
                </w:rPr>
                <w:delText>max(P</w:delText>
              </w:r>
              <w:r w:rsidRPr="00D51D75" w:rsidDel="00A40071">
                <w:rPr>
                  <w:i/>
                  <w:vertAlign w:val="subscript"/>
                  <w:lang w:val="en-US"/>
                </w:rPr>
                <w:delText>EMAX1</w:delText>
              </w:r>
              <w:r w:rsidRPr="00D51D75" w:rsidDel="00A40071">
                <w:rPr>
                  <w:i/>
                  <w:lang w:val="en-US"/>
                </w:rPr>
                <w:delText xml:space="preserve"> –P</w:delText>
              </w:r>
              <w:r w:rsidRPr="00D51D75" w:rsidDel="00A40071">
                <w:rPr>
                  <w:i/>
                  <w:vertAlign w:val="subscript"/>
                  <w:lang w:val="en-US"/>
                </w:rPr>
                <w:delText>PowerClass</w:delText>
              </w:r>
              <w:r w:rsidRPr="00D51D75" w:rsidDel="00A40071">
                <w:rPr>
                  <w:i/>
                  <w:lang w:val="en-US"/>
                </w:rPr>
                <w:delText>, 0) – (min(P</w:delText>
              </w:r>
              <w:r w:rsidRPr="00D51D75" w:rsidDel="00A40071">
                <w:rPr>
                  <w:i/>
                  <w:vertAlign w:val="subscript"/>
                  <w:lang w:val="en-US"/>
                </w:rPr>
                <w:delText>EMAX2</w:delText>
              </w:r>
              <w:r w:rsidRPr="00D51D75" w:rsidDel="00A40071">
                <w:rPr>
                  <w:i/>
                  <w:lang w:val="en-US"/>
                </w:rPr>
                <w:delText>, P</w:delText>
              </w:r>
              <w:r w:rsidRPr="00D51D75" w:rsidDel="00A40071">
                <w:rPr>
                  <w:i/>
                  <w:vertAlign w:val="subscript"/>
                  <w:lang w:val="en-US"/>
                </w:rPr>
                <w:delText>PowerClass</w:delText>
              </w:r>
              <w:r w:rsidRPr="00D51D75" w:rsidDel="00A40071">
                <w:rPr>
                  <w:i/>
                  <w:lang w:val="en-US"/>
                </w:rPr>
                <w:delText>) – min(P</w:delText>
              </w:r>
              <w:r w:rsidRPr="00D51D75" w:rsidDel="00A40071">
                <w:rPr>
                  <w:i/>
                  <w:vertAlign w:val="subscript"/>
                  <w:lang w:val="en-US"/>
                </w:rPr>
                <w:delText>EMAX1</w:delText>
              </w:r>
              <w:r w:rsidRPr="00D51D75" w:rsidDel="00A40071">
                <w:rPr>
                  <w:i/>
                  <w:lang w:val="en-US"/>
                </w:rPr>
                <w:delText>, P</w:delText>
              </w:r>
              <w:r w:rsidRPr="00D51D75" w:rsidDel="00A40071">
                <w:rPr>
                  <w:i/>
                  <w:vertAlign w:val="subscript"/>
                  <w:lang w:val="en-US"/>
                </w:rPr>
                <w:delText>PowerClass</w:delText>
              </w:r>
              <w:r w:rsidRPr="00D51D75" w:rsidDel="00A40071">
                <w:rPr>
                  <w:i/>
                  <w:lang w:val="en-US"/>
                </w:rPr>
                <w:delText>)) (dB);</w:delText>
              </w:r>
            </w:del>
          </w:p>
          <w:p w14:paraId="0A941F3D" w14:textId="77777777" w:rsidR="00C65851" w:rsidRPr="00D51D75" w:rsidRDefault="00C65851" w:rsidP="002465D4">
            <w:pPr>
              <w:pStyle w:val="TAL"/>
              <w:rPr>
                <w:i/>
                <w:lang w:val="en-US"/>
              </w:rPr>
            </w:pPr>
            <w:r w:rsidRPr="00D51D75">
              <w:rPr>
                <w:i/>
                <w:lang w:val="en-US"/>
              </w:rPr>
              <w:t>else:</w:t>
            </w:r>
          </w:p>
          <w:p w14:paraId="6F7F2D71" w14:textId="04A86092" w:rsidR="00C65851" w:rsidRDefault="00C65851" w:rsidP="002465D4">
            <w:pPr>
              <w:pStyle w:val="TAL"/>
              <w:rPr>
                <w:ins w:id="16" w:author="Microsoft Office 用户" w:date="2018-06-14T16:23:00Z"/>
                <w:i/>
                <w:lang w:val="en-US"/>
              </w:rPr>
            </w:pPr>
            <w:r w:rsidRPr="00D51D75">
              <w:rPr>
                <w:i/>
                <w:lang w:val="en-US"/>
              </w:rPr>
              <w:t>max(</w:t>
            </w:r>
            <w:proofErr w:type="spellStart"/>
            <w:ins w:id="17" w:author="Microsoft Office 用户" w:date="2018-06-14T16:23:00Z">
              <w:r w:rsidRPr="00075E29">
                <w:rPr>
                  <w:i/>
                  <w:lang w:val="en-US"/>
                  <w:rPrChange w:id="18" w:author="Microsoft Office 用户" w:date="2018-06-20T17:39:00Z">
                    <w:rPr>
                      <w:lang w:val="en-US"/>
                    </w:rPr>
                  </w:rPrChange>
                </w:rPr>
                <w:t>P</w:t>
              </w:r>
            </w:ins>
            <w:ins w:id="19" w:author="Microsoft Office 用户" w:date="2018-06-20T17:39:00Z">
              <w:r w:rsidR="00075E29">
                <w:rPr>
                  <w:rFonts w:hint="eastAsia"/>
                  <w:i/>
                  <w:vertAlign w:val="subscript"/>
                  <w:lang w:val="en-US"/>
                </w:rPr>
                <w:t>maxc</w:t>
              </w:r>
            </w:ins>
            <w:proofErr w:type="spellEnd"/>
            <w:del w:id="20" w:author="Microsoft Office 用户" w:date="2018-06-14T16:14:00Z">
              <w:r w:rsidRPr="00D51D75" w:rsidDel="00D40A10">
                <w:rPr>
                  <w:i/>
                  <w:lang w:val="en-US"/>
                </w:rPr>
                <w:delText>P</w:delText>
              </w:r>
              <w:r w:rsidRPr="00D51D75" w:rsidDel="00D40A10">
                <w:rPr>
                  <w:i/>
                  <w:vertAlign w:val="subscript"/>
                  <w:lang w:val="en-US"/>
                </w:rPr>
                <w:delText>EMAX1</w:delText>
              </w:r>
              <w:r w:rsidRPr="00D51D75" w:rsidDel="00D40A10">
                <w:rPr>
                  <w:i/>
                  <w:lang w:val="en-US"/>
                </w:rPr>
                <w:delText xml:space="preserve"> </w:delText>
              </w:r>
            </w:del>
            <w:r w:rsidRPr="00D51D75">
              <w:rPr>
                <w:i/>
                <w:lang w:val="en-US"/>
              </w:rPr>
              <w:t>–</w:t>
            </w:r>
            <w:ins w:id="21" w:author="Microsoft Office 用户" w:date="2018-06-20T17:38:00Z">
              <w:r w:rsidR="00075E29">
                <w:rPr>
                  <w:rFonts w:hint="eastAsia"/>
                  <w:i/>
                  <w:lang w:val="en-US"/>
                </w:rPr>
                <w:t>min(</w:t>
              </w:r>
            </w:ins>
            <w:proofErr w:type="spellStart"/>
            <w:r w:rsidRPr="00D51D75">
              <w:rPr>
                <w:i/>
                <w:lang w:val="en-US"/>
              </w:rPr>
              <w:t>P</w:t>
            </w:r>
            <w:r w:rsidRPr="00D51D75">
              <w:rPr>
                <w:i/>
                <w:vertAlign w:val="subscript"/>
                <w:lang w:val="en-US"/>
              </w:rPr>
              <w:t>PowerClass</w:t>
            </w:r>
            <w:proofErr w:type="spellEnd"/>
            <w:ins w:id="22" w:author="Microsoft Office 用户" w:date="2018-06-20T17:38:00Z">
              <w:r w:rsidR="00075E29">
                <w:rPr>
                  <w:rFonts w:hint="eastAsia"/>
                  <w:i/>
                  <w:vertAlign w:val="subscript"/>
                  <w:lang w:val="en-US"/>
                </w:rPr>
                <w:t xml:space="preserve">, </w:t>
              </w:r>
            </w:ins>
            <w:ins w:id="23" w:author="Microsoft Office 用户" w:date="2018-06-20T17:39:00Z">
              <w:r w:rsidR="00075E29" w:rsidRPr="00D51D75">
                <w:rPr>
                  <w:i/>
                  <w:lang w:val="en-US"/>
                </w:rPr>
                <w:t>P</w:t>
              </w:r>
            </w:ins>
            <w:ins w:id="24" w:author="Microsoft Office 用户" w:date="2018-06-20T17:38:00Z">
              <w:r w:rsidR="00075E29">
                <w:rPr>
                  <w:rFonts w:hint="eastAsia"/>
                  <w:i/>
                  <w:vertAlign w:val="subscript"/>
                  <w:lang w:val="en-US"/>
                </w:rPr>
                <w:t>EMAX</w:t>
              </w:r>
            </w:ins>
            <w:ins w:id="25" w:author="Microsoft Office 用户" w:date="2018-06-27T17:13:00Z">
              <w:r w:rsidR="003A1649">
                <w:rPr>
                  <w:rFonts w:hint="eastAsia"/>
                  <w:i/>
                  <w:vertAlign w:val="subscript"/>
                  <w:lang w:val="en-US"/>
                </w:rPr>
                <w:t>1</w:t>
              </w:r>
            </w:ins>
            <w:ins w:id="26" w:author="Microsoft Office 用户" w:date="2018-06-27T17:14:00Z">
              <w:r w:rsidR="003A1649" w:rsidRPr="00D51D75">
                <w:rPr>
                  <w:i/>
                  <w:lang w:val="en-US"/>
                </w:rPr>
                <w:t>)</w:t>
              </w:r>
            </w:ins>
            <w:r w:rsidRPr="00D51D75">
              <w:rPr>
                <w:i/>
                <w:lang w:val="en-US"/>
              </w:rPr>
              <w:t>, 0) (dB)</w:t>
            </w:r>
          </w:p>
          <w:p w14:paraId="7CFF306C" w14:textId="42F52178" w:rsidR="00C65851" w:rsidRPr="00D51D75" w:rsidDel="00920368" w:rsidRDefault="00075E29" w:rsidP="002465D4">
            <w:pPr>
              <w:pStyle w:val="TAL"/>
              <w:rPr>
                <w:del w:id="27" w:author="Microsoft Office 用户" w:date="2018-06-14T17:22:00Z"/>
                <w:i/>
                <w:lang w:val="en-US"/>
              </w:rPr>
            </w:pPr>
            <w:proofErr w:type="spellStart"/>
            <w:ins w:id="28" w:author="Microsoft Office 用户" w:date="2018-06-20T17:40:00Z">
              <w:r w:rsidRPr="00BF52C0">
                <w:rPr>
                  <w:rFonts w:hint="eastAsia"/>
                  <w:i/>
                  <w:lang w:val="en-US"/>
                </w:rPr>
                <w:t>P</w:t>
              </w:r>
              <w:r>
                <w:rPr>
                  <w:rFonts w:hint="eastAsia"/>
                  <w:i/>
                  <w:vertAlign w:val="subscript"/>
                  <w:lang w:val="en-US"/>
                </w:rPr>
                <w:t>maxc</w:t>
              </w:r>
              <w:proofErr w:type="spellEnd"/>
              <w:r>
                <w:rPr>
                  <w:rFonts w:hint="eastAsia"/>
                  <w:i/>
                  <w:vertAlign w:val="subscript"/>
                  <w:lang w:val="en-US"/>
                </w:rPr>
                <w:t xml:space="preserve"> </w:t>
              </w:r>
            </w:ins>
            <w:ins w:id="29" w:author="Microsoft Office 用户" w:date="2018-06-14T16:23:00Z">
              <w:r w:rsidR="00C65851" w:rsidRPr="00713226">
                <w:rPr>
                  <w:rFonts w:hint="eastAsia"/>
                  <w:lang w:val="en-US"/>
                </w:rPr>
                <w:t>is obtained from</w:t>
              </w:r>
              <w:r w:rsidR="00C65851" w:rsidRPr="00713226">
                <w:rPr>
                  <w:rFonts w:hint="eastAsia"/>
                  <w:i/>
                  <w:lang w:val="en-US"/>
                </w:rPr>
                <w:t xml:space="preserve"> p-</w:t>
              </w:r>
              <w:proofErr w:type="spellStart"/>
              <w:r w:rsidR="00C65851" w:rsidRPr="00713226">
                <w:rPr>
                  <w:rFonts w:hint="eastAsia"/>
                  <w:i/>
                  <w:lang w:val="en-US"/>
                </w:rPr>
                <w:t>Maxc</w:t>
              </w:r>
              <w:proofErr w:type="spellEnd"/>
              <w:r w:rsidR="00C65851" w:rsidRPr="00713226">
                <w:rPr>
                  <w:rFonts w:hint="eastAsia"/>
                  <w:lang w:val="en-US"/>
                </w:rPr>
                <w:t xml:space="preserve"> in SIB1, SIB</w:t>
              </w:r>
            </w:ins>
            <w:ins w:id="30" w:author="Microsoft Office 用户" w:date="2018-06-14T17:21:00Z">
              <w:r w:rsidR="00C65851" w:rsidRPr="00713226">
                <w:rPr>
                  <w:rFonts w:hint="eastAsia"/>
                  <w:lang w:val="en-US"/>
                </w:rPr>
                <w:t>2</w:t>
              </w:r>
            </w:ins>
            <w:ins w:id="31" w:author="Microsoft Office 用户" w:date="2018-06-14T16:23:00Z">
              <w:r w:rsidR="00C65851" w:rsidRPr="00713226">
                <w:rPr>
                  <w:rFonts w:hint="eastAsia"/>
                  <w:lang w:val="en-US"/>
                </w:rPr>
                <w:t xml:space="preserve"> and SIB4.</w:t>
              </w:r>
            </w:ins>
          </w:p>
          <w:p w14:paraId="64F1A07C" w14:textId="77777777" w:rsidR="00C65851" w:rsidRPr="007F5331" w:rsidRDefault="00C65851" w:rsidP="002465D4">
            <w:pPr>
              <w:pStyle w:val="TAL"/>
            </w:pPr>
          </w:p>
        </w:tc>
      </w:tr>
    </w:tbl>
    <w:p w14:paraId="5CB5591E" w14:textId="6C65076F" w:rsidR="00FC2B51" w:rsidRDefault="00FC2B51" w:rsidP="0025049D">
      <w:pPr>
        <w:pStyle w:val="B1"/>
        <w:ind w:left="0" w:firstLine="0"/>
      </w:pPr>
    </w:p>
    <w:p w14:paraId="2E5ACAE6" w14:textId="227B09DA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 changes============================</w:t>
      </w:r>
    </w:p>
    <w:p w14:paraId="0306D2AB" w14:textId="1462D38F" w:rsidR="00D40281" w:rsidRDefault="00D40281" w:rsidP="00D40281">
      <w:pPr>
        <w:pStyle w:val="4"/>
      </w:pPr>
    </w:p>
    <w:p w14:paraId="19C05843" w14:textId="77777777" w:rsidR="00D40281" w:rsidRPr="0096047C" w:rsidRDefault="00D40281" w:rsidP="00FC2B51">
      <w:pPr>
        <w:pStyle w:val="B1"/>
      </w:pPr>
    </w:p>
    <w:sectPr w:rsidR="00D40281" w:rsidRPr="009604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698BF" w14:textId="77777777" w:rsidR="00331395" w:rsidRDefault="00331395">
      <w:r>
        <w:separator/>
      </w:r>
    </w:p>
  </w:endnote>
  <w:endnote w:type="continuationSeparator" w:id="0">
    <w:p w14:paraId="42E14D36" w14:textId="77777777" w:rsidR="00331395" w:rsidRDefault="0033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CF509" w14:textId="77777777" w:rsidR="00331395" w:rsidRDefault="00331395">
      <w:r>
        <w:separator/>
      </w:r>
    </w:p>
  </w:footnote>
  <w:footnote w:type="continuationSeparator" w:id="0">
    <w:p w14:paraId="2BBA614F" w14:textId="77777777" w:rsidR="00331395" w:rsidRDefault="00331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8776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2FF5"/>
    <w:rsid w:val="000343E9"/>
    <w:rsid w:val="00063221"/>
    <w:rsid w:val="00075E29"/>
    <w:rsid w:val="000A6394"/>
    <w:rsid w:val="000C038A"/>
    <w:rsid w:val="000C6598"/>
    <w:rsid w:val="00107586"/>
    <w:rsid w:val="00145D43"/>
    <w:rsid w:val="00192C46"/>
    <w:rsid w:val="001A0E5F"/>
    <w:rsid w:val="001A7B60"/>
    <w:rsid w:val="001B776F"/>
    <w:rsid w:val="001B7A65"/>
    <w:rsid w:val="001E41F3"/>
    <w:rsid w:val="0025049D"/>
    <w:rsid w:val="0026004D"/>
    <w:rsid w:val="00275D12"/>
    <w:rsid w:val="002860C4"/>
    <w:rsid w:val="00286711"/>
    <w:rsid w:val="002A01CC"/>
    <w:rsid w:val="002B5741"/>
    <w:rsid w:val="00305409"/>
    <w:rsid w:val="00331395"/>
    <w:rsid w:val="003A1649"/>
    <w:rsid w:val="003E1A36"/>
    <w:rsid w:val="004242F1"/>
    <w:rsid w:val="004B75B7"/>
    <w:rsid w:val="0051580D"/>
    <w:rsid w:val="00592D74"/>
    <w:rsid w:val="005E2C44"/>
    <w:rsid w:val="00621188"/>
    <w:rsid w:val="006257ED"/>
    <w:rsid w:val="006372BE"/>
    <w:rsid w:val="00695808"/>
    <w:rsid w:val="006B46FB"/>
    <w:rsid w:val="006E21FB"/>
    <w:rsid w:val="0077387C"/>
    <w:rsid w:val="00792342"/>
    <w:rsid w:val="007B512A"/>
    <w:rsid w:val="007C2097"/>
    <w:rsid w:val="007D6A07"/>
    <w:rsid w:val="008279FA"/>
    <w:rsid w:val="008626E7"/>
    <w:rsid w:val="00870EE7"/>
    <w:rsid w:val="008A6A83"/>
    <w:rsid w:val="008B0B95"/>
    <w:rsid w:val="008D1201"/>
    <w:rsid w:val="008F686C"/>
    <w:rsid w:val="009209A0"/>
    <w:rsid w:val="009777D9"/>
    <w:rsid w:val="0099188A"/>
    <w:rsid w:val="00991B88"/>
    <w:rsid w:val="009A579D"/>
    <w:rsid w:val="009E3297"/>
    <w:rsid w:val="009F734F"/>
    <w:rsid w:val="00A056EF"/>
    <w:rsid w:val="00A17856"/>
    <w:rsid w:val="00A246B6"/>
    <w:rsid w:val="00A40071"/>
    <w:rsid w:val="00A47E70"/>
    <w:rsid w:val="00A7671C"/>
    <w:rsid w:val="00AD0B53"/>
    <w:rsid w:val="00AD1CD8"/>
    <w:rsid w:val="00AF2671"/>
    <w:rsid w:val="00B258BB"/>
    <w:rsid w:val="00B67B97"/>
    <w:rsid w:val="00B968C8"/>
    <w:rsid w:val="00BA3EC5"/>
    <w:rsid w:val="00BB5DFC"/>
    <w:rsid w:val="00BC7D9D"/>
    <w:rsid w:val="00BD279D"/>
    <w:rsid w:val="00BD6BB8"/>
    <w:rsid w:val="00C65851"/>
    <w:rsid w:val="00C87E32"/>
    <w:rsid w:val="00C95985"/>
    <w:rsid w:val="00CB6523"/>
    <w:rsid w:val="00CC5026"/>
    <w:rsid w:val="00D03F9A"/>
    <w:rsid w:val="00D04C39"/>
    <w:rsid w:val="00D40281"/>
    <w:rsid w:val="00D702FD"/>
    <w:rsid w:val="00DE34CF"/>
    <w:rsid w:val="00E7342E"/>
    <w:rsid w:val="00E83635"/>
    <w:rsid w:val="00E94FC0"/>
    <w:rsid w:val="00EE7D7C"/>
    <w:rsid w:val="00F25D98"/>
    <w:rsid w:val="00F300FB"/>
    <w:rsid w:val="00FB270B"/>
    <w:rsid w:val="00FB6386"/>
    <w:rsid w:val="00FB7F83"/>
    <w:rsid w:val="00FC2B51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1A0E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1A0E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A5DAB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CMCC</cp:lastModifiedBy>
  <cp:revision>9</cp:revision>
  <cp:lastPrinted>1900-12-31T16:00:00Z</cp:lastPrinted>
  <dcterms:created xsi:type="dcterms:W3CDTF">2018-06-27T09:12:00Z</dcterms:created>
  <dcterms:modified xsi:type="dcterms:W3CDTF">2018-06-28T02:13:00Z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